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3F779969"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w:t>
      </w:r>
      <w:r w:rsidR="00790085">
        <w:rPr>
          <w:rFonts w:cs="Arial"/>
          <w:b/>
          <w:noProof/>
          <w:sz w:val="24"/>
        </w:rPr>
        <w:t>8</w:t>
      </w:r>
      <w:r>
        <w:rPr>
          <w:b/>
          <w:i/>
          <w:noProof/>
          <w:sz w:val="28"/>
        </w:rPr>
        <w:tab/>
      </w:r>
      <w:r>
        <w:rPr>
          <w:rFonts w:cs="Arial"/>
          <w:b/>
          <w:noProof/>
          <w:sz w:val="24"/>
        </w:rPr>
        <w:t>S2-230</w:t>
      </w:r>
      <w:r w:rsidR="00D22D9D">
        <w:rPr>
          <w:rFonts w:cs="Arial"/>
          <w:b/>
          <w:noProof/>
          <w:sz w:val="24"/>
        </w:rPr>
        <w:t>8552</w:t>
      </w:r>
    </w:p>
    <w:p w14:paraId="5C6C7FBB" w14:textId="530EE378" w:rsidR="004C424E" w:rsidRDefault="00790085" w:rsidP="004C424E">
      <w:pPr>
        <w:pStyle w:val="CRCoverPage"/>
        <w:outlineLvl w:val="0"/>
        <w:rPr>
          <w:b/>
          <w:noProof/>
          <w:sz w:val="24"/>
        </w:rPr>
      </w:pPr>
      <w:r>
        <w:rPr>
          <w:rFonts w:cs="Arial"/>
          <w:b/>
          <w:bCs/>
          <w:sz w:val="24"/>
        </w:rPr>
        <w:t>Goteborg, Sweden, August 21 – 25, 2023</w:t>
      </w:r>
      <w:r w:rsidR="004C424E">
        <w:rPr>
          <w:rFonts w:cs="Arial"/>
          <w:b/>
          <w:noProof/>
          <w:color w:val="3333FF"/>
          <w:sz w:val="24"/>
        </w:rPr>
        <w:t xml:space="preserve">        </w:t>
      </w:r>
      <w:r w:rsidR="004C424E">
        <w:rPr>
          <w:rFonts w:cs="Arial"/>
          <w:b/>
          <w:noProof/>
          <w:color w:val="3333FF"/>
          <w:sz w:val="24"/>
        </w:rPr>
        <w:tab/>
        <w:t xml:space="preserve">  </w:t>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t xml:space="preserve"> </w:t>
      </w:r>
      <w:r w:rsidR="004C424E">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56FAB" w:rsidR="001E41F3" w:rsidRPr="00410371" w:rsidRDefault="00FE5D90" w:rsidP="00E13F3D">
            <w:pPr>
              <w:pStyle w:val="CRCoverPage"/>
              <w:spacing w:after="0"/>
              <w:jc w:val="right"/>
              <w:rPr>
                <w:b/>
                <w:noProof/>
                <w:sz w:val="28"/>
              </w:rPr>
            </w:pPr>
            <w:r>
              <w:rPr>
                <w:b/>
                <w:noProof/>
                <w:sz w:val="28"/>
              </w:rPr>
              <w:t>23.50</w:t>
            </w:r>
            <w:r w:rsidR="00D2102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D1C15" w:rsidR="001E41F3" w:rsidRPr="00410371" w:rsidRDefault="00D22D9D" w:rsidP="009658BC">
            <w:pPr>
              <w:pStyle w:val="CRCoverPage"/>
              <w:spacing w:after="0"/>
              <w:jc w:val="center"/>
              <w:rPr>
                <w:noProof/>
              </w:rPr>
            </w:pPr>
            <w:r>
              <w:rPr>
                <w:b/>
                <w:noProof/>
                <w:sz w:val="28"/>
              </w:rPr>
              <w:t>4283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0F7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9008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Default="004206B8">
            <w:pPr>
              <w:pStyle w:val="CRCoverPage"/>
              <w:spacing w:after="0"/>
              <w:ind w:left="100"/>
              <w:rPr>
                <w:noProof/>
              </w:rPr>
            </w:pPr>
            <w:r>
              <w:rPr>
                <w:noProof/>
              </w:rPr>
              <w:t xml:space="preserve">NEF determination of the HR-SBO condition </w:t>
            </w:r>
            <w:r>
              <w:t xml:space="preserve">when receiving an </w:t>
            </w:r>
            <w:r w:rsidRPr="00140E21">
              <w:t>AF request targeting an individual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48892" w:rsidR="001E41F3" w:rsidRDefault="004D49F5">
            <w:pPr>
              <w:pStyle w:val="CRCoverPage"/>
              <w:spacing w:after="0"/>
              <w:ind w:left="100"/>
              <w:rPr>
                <w:noProof/>
              </w:rPr>
            </w:pPr>
            <w:r w:rsidRPr="004D49F5">
              <w:rPr>
                <w:noProof/>
              </w:rPr>
              <w:t>EDGE_Ph2</w:t>
            </w:r>
            <w:r>
              <w:rPr>
                <w:noProof/>
              </w:rPr>
              <w:t>,</w:t>
            </w:r>
            <w:r>
              <w:rPr>
                <w:rFonts w:cs="Arial"/>
                <w:sz w:val="16"/>
                <w:szCs w:val="16"/>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CD547"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90085">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93C" w:rsidR="001E41F3" w:rsidRDefault="00F145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06B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472F8CF6" w:rsidR="000D0A55" w:rsidRDefault="000D0A55" w:rsidP="004206B8">
            <w:pPr>
              <w:pStyle w:val="CRCoverPage"/>
              <w:spacing w:after="0"/>
              <w:ind w:left="284"/>
            </w:pPr>
            <w:r>
              <w:t xml:space="preserve">When receiving an </w:t>
            </w:r>
            <w:r w:rsidRPr="00140E21">
              <w:rPr>
                <w:lang w:eastAsia="zh-CN"/>
              </w:rPr>
              <w:t xml:space="preserve">AF request targeting an individual UE address </w:t>
            </w:r>
            <w:r>
              <w:t xml:space="preserve">the NEF needs mainly to determine whether the target PDU Session is working in HR-SBO mode, in which case </w:t>
            </w:r>
            <w:r w:rsidR="00EB5543">
              <w:t>the NEF</w:t>
            </w:r>
            <w:r>
              <w:t xml:space="preserve"> does not reach the PCF of the PDU session but needs to store the request in UDR as defined in clause 4.3.6.5.</w:t>
            </w:r>
          </w:p>
          <w:p w14:paraId="615F5B79" w14:textId="77777777" w:rsidR="001E41F3" w:rsidRDefault="000D0A55" w:rsidP="004206B8">
            <w:pPr>
              <w:pStyle w:val="CRCoverPage"/>
              <w:spacing w:after="0"/>
              <w:ind w:left="284"/>
            </w:pPr>
            <w:r>
              <w:t>If the target PDU Session is NOT working in HR-SBO mode (</w:t>
            </w:r>
            <w:proofErr w:type="spellStart"/>
            <w:r>
              <w:t>non roaming</w:t>
            </w:r>
            <w:proofErr w:type="spellEnd"/>
            <w:r>
              <w:t xml:space="preserve"> or LBO PDU Session) then the NEF contacts the PCF of the PDU Session</w:t>
            </w:r>
          </w:p>
          <w:p w14:paraId="2AB04D8D" w14:textId="77777777" w:rsidR="004206B8" w:rsidRDefault="004206B8" w:rsidP="004206B8">
            <w:pPr>
              <w:pStyle w:val="CRCoverPage"/>
              <w:spacing w:after="0"/>
              <w:ind w:left="284"/>
            </w:pPr>
          </w:p>
          <w:p w14:paraId="708AA7DE" w14:textId="7D135624" w:rsidR="004206B8" w:rsidRPr="004206B8" w:rsidRDefault="004206B8" w:rsidP="004206B8">
            <w:pPr>
              <w:pStyle w:val="CRCoverPage"/>
              <w:spacing w:after="0"/>
              <w:ind w:left="284"/>
              <w:rPr>
                <w:noProof/>
                <w:lang w:val="en-US"/>
              </w:rPr>
            </w:pPr>
            <w:r w:rsidRPr="004206B8">
              <w:rPr>
                <w:lang w:val="en-US"/>
              </w:rPr>
              <w:t>Current text focuses on dete</w:t>
            </w:r>
            <w:r>
              <w:rPr>
                <w:lang w:val="en-US"/>
              </w:rPr>
              <w:t xml:space="preserve">rmining the HPLMN of the </w:t>
            </w:r>
            <w:proofErr w:type="gramStart"/>
            <w:r>
              <w:rPr>
                <w:lang w:val="en-US"/>
              </w:rPr>
              <w:t>UE</w:t>
            </w:r>
            <w:proofErr w:type="gramEnd"/>
            <w:r>
              <w:rPr>
                <w:lang w:val="en-US"/>
              </w:rPr>
              <w:t xml:space="preserve"> but a roaming </w:t>
            </w:r>
            <w:r w:rsidR="005F17FF">
              <w:rPr>
                <w:lang w:val="en-US"/>
              </w:rPr>
              <w:t>PDU Session</w:t>
            </w:r>
            <w:r>
              <w:rPr>
                <w:lang w:val="en-US"/>
              </w:rPr>
              <w:t xml:space="preserve"> has to be handled very differently depending on whether it</w:t>
            </w:r>
            <w:r w:rsidR="005F17FF">
              <w:rPr>
                <w:lang w:val="en-US"/>
              </w:rPr>
              <w:t xml:space="preserve"> is a LBO or an HR SBO PDU Session.</w:t>
            </w:r>
            <w:r w:rsidR="008D6D8F">
              <w:rPr>
                <w:lang w:val="en-US"/>
              </w:rPr>
              <w:t xml:space="preserve"> </w:t>
            </w:r>
            <w:proofErr w:type="gramStart"/>
            <w:r w:rsidR="008D6D8F">
              <w:rPr>
                <w:lang w:val="en-US"/>
              </w:rPr>
              <w:t>Thus</w:t>
            </w:r>
            <w:proofErr w:type="gramEnd"/>
            <w:r w:rsidR="008D6D8F">
              <w:rPr>
                <w:lang w:val="en-US"/>
              </w:rPr>
              <w:t xml:space="preserve"> current text does not work properly.</w:t>
            </w:r>
          </w:p>
        </w:tc>
      </w:tr>
      <w:tr w:rsidR="001E41F3" w:rsidRPr="004206B8" w14:paraId="4CA74D09" w14:textId="77777777" w:rsidTr="00547111">
        <w:tc>
          <w:tcPr>
            <w:tcW w:w="2694" w:type="dxa"/>
            <w:gridSpan w:val="2"/>
            <w:tcBorders>
              <w:left w:val="single" w:sz="4" w:space="0" w:color="auto"/>
            </w:tcBorders>
          </w:tcPr>
          <w:p w14:paraId="2D0866D6" w14:textId="77777777" w:rsidR="001E41F3" w:rsidRPr="004206B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206B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2E372" w14:textId="77777777" w:rsidR="004206B8" w:rsidRPr="004206B8" w:rsidRDefault="004206B8" w:rsidP="004206B8">
            <w:pPr>
              <w:pStyle w:val="B2"/>
              <w:ind w:left="568"/>
              <w:rPr>
                <w:rFonts w:ascii="Arial" w:hAnsi="Arial"/>
              </w:rPr>
            </w:pPr>
            <w:r w:rsidRPr="004206B8">
              <w:rPr>
                <w:rFonts w:ascii="Arial" w:hAnsi="Arial"/>
              </w:rPr>
              <w:t xml:space="preserve">If the IP address of the UE in the AF request is a non </w:t>
            </w:r>
            <w:proofErr w:type="spellStart"/>
            <w:r w:rsidRPr="004206B8">
              <w:rPr>
                <w:rFonts w:ascii="Arial" w:hAnsi="Arial"/>
              </w:rPr>
              <w:t>NATed</w:t>
            </w:r>
            <w:proofErr w:type="spellEnd"/>
            <w:r w:rsidRPr="004206B8">
              <w:rPr>
                <w:rFonts w:ascii="Arial" w:hAnsi="Arial"/>
              </w:rPr>
              <w:t xml:space="preserve"> public IP address</w:t>
            </w:r>
          </w:p>
          <w:p w14:paraId="363C7580" w14:textId="77777777" w:rsidR="004206B8" w:rsidRPr="004206B8" w:rsidRDefault="004206B8" w:rsidP="004206B8">
            <w:pPr>
              <w:pStyle w:val="B3"/>
              <w:ind w:left="852"/>
              <w:rPr>
                <w:rFonts w:ascii="Arial" w:hAnsi="Arial"/>
              </w:rPr>
            </w:pPr>
            <w:r w:rsidRPr="004206B8">
              <w:rPr>
                <w:rFonts w:ascii="Arial" w:hAnsi="Arial"/>
              </w:rPr>
              <w:t>-</w:t>
            </w:r>
            <w:r w:rsidRPr="004206B8">
              <w:rPr>
                <w:rFonts w:ascii="Arial" w:hAnsi="Arial"/>
              </w:rPr>
              <w:tab/>
              <w:t xml:space="preserve">if this </w:t>
            </w:r>
            <w:proofErr w:type="gramStart"/>
            <w:r w:rsidRPr="004206B8">
              <w:rPr>
                <w:rFonts w:ascii="Arial" w:hAnsi="Arial"/>
              </w:rPr>
              <w:t>Public</w:t>
            </w:r>
            <w:proofErr w:type="gramEnd"/>
            <w:r w:rsidRPr="004206B8">
              <w:rPr>
                <w:rFonts w:ascii="Arial" w:hAnsi="Arial"/>
              </w:rPr>
              <w:t xml:space="preserve"> address belongs to a range owned by the PLMN of the NEF, then the target PDU Session is NOT working in HR-SBO mode;</w:t>
            </w:r>
          </w:p>
          <w:p w14:paraId="48749301" w14:textId="77777777" w:rsidR="004206B8" w:rsidRPr="004206B8" w:rsidRDefault="004206B8" w:rsidP="004206B8">
            <w:pPr>
              <w:pStyle w:val="B3"/>
              <w:ind w:left="852"/>
              <w:rPr>
                <w:rFonts w:ascii="Arial" w:hAnsi="Arial"/>
              </w:rPr>
            </w:pPr>
            <w:r w:rsidRPr="004206B8">
              <w:rPr>
                <w:rFonts w:ascii="Arial" w:hAnsi="Arial"/>
              </w:rPr>
              <w:t>-</w:t>
            </w:r>
            <w:r w:rsidRPr="004206B8">
              <w:rPr>
                <w:rFonts w:ascii="Arial" w:hAnsi="Arial"/>
              </w:rPr>
              <w:tab/>
              <w:t xml:space="preserve">if this </w:t>
            </w:r>
            <w:proofErr w:type="gramStart"/>
            <w:r w:rsidRPr="004206B8">
              <w:rPr>
                <w:rFonts w:ascii="Arial" w:hAnsi="Arial"/>
              </w:rPr>
              <w:t>Public</w:t>
            </w:r>
            <w:proofErr w:type="gramEnd"/>
            <w:r w:rsidRPr="004206B8">
              <w:rPr>
                <w:rFonts w:ascii="Arial" w:hAnsi="Arial"/>
              </w:rPr>
              <w:t xml:space="preserve"> address belongs to a range NOT owned by the PLMN of the NEF, then the target PDU Session is working in HR-SBO mode and the NEF determines the HPLMN of UE, DNN/S-NSSAI based on that range</w:t>
            </w:r>
          </w:p>
          <w:p w14:paraId="42B7F91F" w14:textId="52E816E0" w:rsidR="009403BC" w:rsidRDefault="004206B8" w:rsidP="009403BC">
            <w:pPr>
              <w:pStyle w:val="B2"/>
            </w:pPr>
            <w:r w:rsidRPr="004206B8">
              <w:rPr>
                <w:rFonts w:ascii="Arial" w:hAnsi="Arial"/>
              </w:rPr>
              <w:t>-</w:t>
            </w:r>
            <w:r w:rsidRPr="004206B8">
              <w:rPr>
                <w:rFonts w:ascii="Arial" w:hAnsi="Arial"/>
              </w:rPr>
              <w:tab/>
            </w:r>
            <w:r w:rsidR="009403BC" w:rsidRPr="009403BC">
              <w:rPr>
                <w:rFonts w:ascii="Arial" w:hAnsi="Arial"/>
              </w:rPr>
              <w:t xml:space="preserve">Otherwise, if the UE IP Address in the AF request is an IP address </w:t>
            </w:r>
            <w:proofErr w:type="spellStart"/>
            <w:r w:rsidR="009403BC" w:rsidRPr="009403BC">
              <w:rPr>
                <w:rFonts w:ascii="Arial" w:hAnsi="Arial"/>
              </w:rPr>
              <w:t>NATed</w:t>
            </w:r>
            <w:proofErr w:type="spellEnd"/>
            <w:r w:rsidR="009403BC" w:rsidRPr="009403BC">
              <w:rPr>
                <w:rFonts w:ascii="Arial" w:hAnsi="Arial"/>
              </w:rPr>
              <w:t xml:space="preserve"> by the PLMN that the NEF belongs to, the NEF invokes </w:t>
            </w:r>
            <w:proofErr w:type="spellStart"/>
            <w:r w:rsidR="009403BC" w:rsidRPr="009403BC">
              <w:rPr>
                <w:rFonts w:ascii="Arial" w:hAnsi="Arial"/>
              </w:rPr>
              <w:t>Nupf_GetPrivateUEIP_Get</w:t>
            </w:r>
            <w:proofErr w:type="spellEnd"/>
            <w:r w:rsidR="009403BC" w:rsidRPr="009403BC">
              <w:rPr>
                <w:rFonts w:ascii="Arial" w:hAnsi="Arial"/>
              </w:rPr>
              <w:t xml:space="preserve"> service to get the corresponding private UE IP </w:t>
            </w:r>
            <w:proofErr w:type="spellStart"/>
            <w:r w:rsidR="009403BC" w:rsidRPr="009403BC">
              <w:rPr>
                <w:rFonts w:ascii="Arial" w:hAnsi="Arial"/>
              </w:rPr>
              <w:t>address,an</w:t>
            </w:r>
            <w:proofErr w:type="spellEnd"/>
            <w:r w:rsidR="009403BC" w:rsidRPr="009403BC">
              <w:rPr>
                <w:rFonts w:ascii="Arial" w:hAnsi="Arial"/>
              </w:rPr>
              <w:t xml:space="preserve"> indication that the PDU Session is working in HR-SBO mode, the HPLMN </w:t>
            </w:r>
            <w:r w:rsidR="009403BC">
              <w:rPr>
                <w:rFonts w:ascii="Arial" w:hAnsi="Arial"/>
              </w:rPr>
              <w:t xml:space="preserve">ID </w:t>
            </w:r>
            <w:r w:rsidR="009403BC" w:rsidRPr="009403BC">
              <w:rPr>
                <w:rFonts w:ascii="Arial" w:hAnsi="Arial"/>
              </w:rPr>
              <w:t>of the UE, and the DNN/S-NSSAI of the PDU Session from the L-PSA UPF in the local PLMN.</w:t>
            </w:r>
            <w:r w:rsidR="009403BC">
              <w:t xml:space="preserve">  </w:t>
            </w:r>
          </w:p>
          <w:p w14:paraId="7F1DF913" w14:textId="26DD0410" w:rsidR="004206B8" w:rsidRPr="004206B8" w:rsidRDefault="004206B8" w:rsidP="004206B8">
            <w:pPr>
              <w:pStyle w:val="B2"/>
              <w:ind w:left="568"/>
              <w:rPr>
                <w:rFonts w:ascii="Arial" w:hAnsi="Arial"/>
              </w:rPr>
            </w:pPr>
            <w:r w:rsidRPr="004206B8">
              <w:rPr>
                <w:rFonts w:ascii="Arial" w:hAnsi="Arial"/>
              </w:rPr>
              <w:lastRenderedPageBreak/>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75D4" w:rsidR="001E41F3" w:rsidRDefault="004206B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9C2E1" w:rsidR="001E41F3" w:rsidRDefault="005F17FF">
            <w:pPr>
              <w:pStyle w:val="CRCoverPage"/>
              <w:spacing w:after="0"/>
              <w:ind w:left="100"/>
              <w:rPr>
                <w:noProof/>
              </w:rPr>
            </w:pPr>
            <w:r w:rsidRPr="00140E21">
              <w:t>4.3.6.</w:t>
            </w:r>
            <w:r w:rsidRPr="00140E2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Default="005F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89498" w:rsidR="001E41F3" w:rsidRDefault="005F17FF">
            <w:pPr>
              <w:pStyle w:val="CRCoverPage"/>
              <w:spacing w:after="0"/>
              <w:ind w:left="99"/>
              <w:rPr>
                <w:noProof/>
              </w:rPr>
            </w:pPr>
            <w:r>
              <w:rPr>
                <w:noProof/>
              </w:rPr>
              <w:t>23.548 CR</w:t>
            </w:r>
            <w:r w:rsidR="00D22D9D">
              <w:rPr>
                <w:noProof/>
              </w:rPr>
              <w:t>0162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DBBA1" w:rsidR="001E41F3" w:rsidRDefault="005F17FF">
            <w:pPr>
              <w:pStyle w:val="CRCoverPage"/>
              <w:spacing w:after="0"/>
              <w:ind w:left="100"/>
              <w:rPr>
                <w:noProof/>
              </w:rPr>
            </w:pPr>
            <w:r>
              <w:rPr>
                <w:noProof/>
              </w:rPr>
              <w:t xml:space="preserve">This CR assumes that (per 23.548 CR) at N4 session establishment for a PDU Session working in HR SBO mode, the SMF in VPLMN provides the </w:t>
            </w:r>
            <w:r>
              <w:t xml:space="preserve">HPLMN of UE, DNN/S-NSSAI of the PDU Session to any UPF acting as PSA for that PDU Session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57AC2C61" w14:textId="77777777" w:rsidR="00F145EB" w:rsidRPr="00140E21" w:rsidRDefault="00F145EB" w:rsidP="00F145EB">
      <w:pPr>
        <w:pStyle w:val="Heading4"/>
        <w:rPr>
          <w:lang w:eastAsia="zh-CN"/>
        </w:rPr>
      </w:pPr>
      <w:bookmarkStart w:id="3" w:name="_Toc138762873"/>
      <w:r w:rsidRPr="00140E21">
        <w:t>4.3.6.</w:t>
      </w:r>
      <w:r w:rsidRPr="00140E21">
        <w:rPr>
          <w:lang w:eastAsia="zh-CN"/>
        </w:rPr>
        <w:t>4</w:t>
      </w:r>
      <w:r w:rsidRPr="00140E21">
        <w:tab/>
      </w:r>
      <w:r w:rsidRPr="00140E21">
        <w:rPr>
          <w:lang w:eastAsia="zh-CN"/>
        </w:rPr>
        <w:t xml:space="preserve">Transferring an AF request targeting an individual UE address to the relevant </w:t>
      </w:r>
      <w:proofErr w:type="gramStart"/>
      <w:r w:rsidRPr="00140E21">
        <w:rPr>
          <w:lang w:eastAsia="zh-CN"/>
        </w:rPr>
        <w:t>PCF</w:t>
      </w:r>
      <w:bookmarkEnd w:id="3"/>
      <w:proofErr w:type="gramEnd"/>
    </w:p>
    <w:p w14:paraId="032F66F3" w14:textId="77777777" w:rsidR="00F145EB" w:rsidRPr="00140E21" w:rsidRDefault="00F145EB" w:rsidP="00F145EB">
      <w:pPr>
        <w:pStyle w:val="TH"/>
      </w:pPr>
      <w:r w:rsidRPr="00140E21">
        <w:object w:dxaOrig="7140" w:dyaOrig="5400" w14:anchorId="3D148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68.4pt" o:ole="">
            <v:imagedata r:id="rId22" o:title=""/>
          </v:shape>
          <o:OLEObject Type="Embed" ProgID="Visio.Drawing.11" ShapeID="_x0000_i1025" DrawAspect="Content" ObjectID="_1753210532" r:id="rId23"/>
        </w:object>
      </w:r>
    </w:p>
    <w:p w14:paraId="320F158D" w14:textId="77777777" w:rsidR="002A7F83" w:rsidRDefault="002A7F83" w:rsidP="00F145EB">
      <w:pPr>
        <w:pStyle w:val="TF"/>
        <w:rPr>
          <w:ins w:id="4" w:author="LTHBM0" w:date="2023-08-09T15:20:00Z"/>
        </w:rPr>
      </w:pPr>
    </w:p>
    <w:p w14:paraId="4C8D265C" w14:textId="01FF1681" w:rsidR="00F145EB" w:rsidRPr="00140E21" w:rsidRDefault="00F145EB" w:rsidP="00F145EB">
      <w:pPr>
        <w:pStyle w:val="TF"/>
      </w:pPr>
      <w:r w:rsidRPr="00140E21">
        <w:t xml:space="preserve">Figure 4.3.6.4-1: </w:t>
      </w:r>
      <w:r w:rsidRPr="00140E21">
        <w:rPr>
          <w:lang w:eastAsia="zh-CN"/>
        </w:rPr>
        <w:t xml:space="preserve">Handling an AF request targeting an individual UE address to the relevant </w:t>
      </w:r>
      <w:proofErr w:type="gramStart"/>
      <w:r w:rsidRPr="00140E21">
        <w:rPr>
          <w:lang w:eastAsia="zh-CN"/>
        </w:rPr>
        <w:t>PCF</w:t>
      </w:r>
      <w:proofErr w:type="gramEnd"/>
    </w:p>
    <w:p w14:paraId="5E056619" w14:textId="77777777" w:rsidR="00F145EB" w:rsidRPr="00140E21" w:rsidRDefault="00F145EB" w:rsidP="00F145EB">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02AB34A" w14:textId="77777777" w:rsidR="00F145EB" w:rsidRPr="00140E21" w:rsidRDefault="00F145EB" w:rsidP="00F145EB">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512CC811" w14:textId="77777777" w:rsidR="00F145EB" w:rsidRDefault="00F145EB" w:rsidP="00F145EB">
      <w:pPr>
        <w:pStyle w:val="B1"/>
        <w:rPr>
          <w:ins w:id="5" w:author="LTHBM0" w:date="2023-08-09T21:43:00Z"/>
        </w:rPr>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D9F840C" w14:textId="5F4B5E47" w:rsidR="00EB5543" w:rsidRPr="00140E21" w:rsidRDefault="00EB5543" w:rsidP="00EB5543">
      <w:pPr>
        <w:pStyle w:val="B1"/>
        <w:ind w:firstLine="0"/>
        <w:rPr>
          <w:ins w:id="6" w:author="LTHBM0" w:date="2023-08-09T21:45:00Z"/>
        </w:rPr>
      </w:pPr>
      <w:ins w:id="7" w:author="LTHBM0" w:date="2023-08-09T21:45:00Z">
        <w:r>
          <w:t xml:space="preserve">When receiving an </w:t>
        </w:r>
        <w:r w:rsidRPr="00140E21">
          <w:t xml:space="preserve">AF request targeting an individual UE address </w:t>
        </w:r>
        <w:r>
          <w:t>the NEF needs to determine whether the target PDU Session is working in HR-SBO mode, in which case the NEF does not</w:t>
        </w:r>
      </w:ins>
      <w:ins w:id="8" w:author="LTHBM0" w:date="2023-08-10T21:27:00Z">
        <w:r w:rsidR="008D6D8F">
          <w:t xml:space="preserve"> contact</w:t>
        </w:r>
      </w:ins>
      <w:ins w:id="9" w:author="LTHBM0" w:date="2023-08-09T21:45:00Z">
        <w:r>
          <w:t xml:space="preserve"> the PCF of the PDU session but needs to store the </w:t>
        </w:r>
      </w:ins>
      <w:ins w:id="10" w:author="LTHBM0" w:date="2023-08-10T21:27:00Z">
        <w:r w:rsidR="008D6D8F">
          <w:t xml:space="preserve">AF </w:t>
        </w:r>
      </w:ins>
      <w:ins w:id="11" w:author="LTHBM0" w:date="2023-08-09T21:45:00Z">
        <w:r>
          <w:t>request in UDR as defined in clause 4.3.6.5. If the target PDU Session is NOT working in HR-SBO mode (</w:t>
        </w:r>
        <w:proofErr w:type="spellStart"/>
        <w:r>
          <w:t>non roaming</w:t>
        </w:r>
        <w:proofErr w:type="spellEnd"/>
        <w:r>
          <w:t xml:space="preserve"> or LBO PDU Session) then the NEF contacts the PCF of the PDU Session as further defined in the present clause</w:t>
        </w:r>
      </w:ins>
      <w:ins w:id="12" w:author="LTHBM0" w:date="2023-08-09T21:49:00Z">
        <w:r>
          <w:t xml:space="preserve"> (steps</w:t>
        </w:r>
      </w:ins>
      <w:ins w:id="13" w:author="LTHBM0" w:date="2023-08-09T21:50:00Z">
        <w:r>
          <w:t xml:space="preserve"> from step 2 on)</w:t>
        </w:r>
      </w:ins>
    </w:p>
    <w:p w14:paraId="3E041821" w14:textId="23A81B7F" w:rsidR="00F145EB" w:rsidRDefault="00F145EB" w:rsidP="00F145EB">
      <w:pPr>
        <w:pStyle w:val="B1"/>
      </w:pPr>
      <w:r>
        <w:tab/>
        <w:t>The NEF determines</w:t>
      </w:r>
      <w:ins w:id="14" w:author="LTHBM0" w:date="2023-08-09T15:21:00Z">
        <w:r w:rsidR="002A7F83">
          <w:t xml:space="preserve"> whether the PDU Session </w:t>
        </w:r>
      </w:ins>
      <w:ins w:id="15" w:author="LTHBM0" w:date="2023-08-09T15:31:00Z">
        <w:r w:rsidR="000D0A55">
          <w:t xml:space="preserve">that the AF requests to influence </w:t>
        </w:r>
      </w:ins>
      <w:ins w:id="16" w:author="LTHBM0" w:date="2023-08-09T15:21:00Z">
        <w:r w:rsidR="002A7F83">
          <w:t>is working in HR-SBO mode or not and in the former case determines</w:t>
        </w:r>
      </w:ins>
      <w:r>
        <w:t xml:space="preserve"> the HPLMN of the UE</w:t>
      </w:r>
      <w:ins w:id="17" w:author="LTHBM0" w:date="2023-08-10T21:28:00Z">
        <w:r w:rsidR="008D6D8F">
          <w:t xml:space="preserve"> and DNN/S-NSSAI of the PDU Session</w:t>
        </w:r>
      </w:ins>
      <w:r>
        <w:t xml:space="preserve"> </w:t>
      </w:r>
      <w:del w:id="18" w:author="LTHBM0" w:date="2023-08-09T15:31:00Z">
        <w:r w:rsidDel="000D0A55">
          <w:delText>that the AF requests to influence based on UE IP address included in the AF request</w:delText>
        </w:r>
      </w:del>
      <w:ins w:id="19" w:author="LTHBM0" w:date="2023-08-09T15:31:00Z">
        <w:r w:rsidR="000D0A55">
          <w:t>as follows</w:t>
        </w:r>
      </w:ins>
      <w:r>
        <w:t>:</w:t>
      </w:r>
    </w:p>
    <w:p w14:paraId="29FC42C7" w14:textId="06239B11" w:rsidR="00EB5543" w:rsidRDefault="00F145EB" w:rsidP="00F145EB">
      <w:pPr>
        <w:pStyle w:val="B2"/>
        <w:rPr>
          <w:ins w:id="20" w:author="LTHBM0" w:date="2023-08-09T21:47:00Z"/>
        </w:rPr>
      </w:pPr>
      <w:r>
        <w:t>-</w:t>
      </w:r>
      <w:r>
        <w:tab/>
        <w:t xml:space="preserve">If the IP </w:t>
      </w:r>
      <w:ins w:id="21" w:author="LTHBM0" w:date="2023-08-09T21:46:00Z">
        <w:r w:rsidR="00EB5543">
          <w:t xml:space="preserve">address of the UE </w:t>
        </w:r>
      </w:ins>
      <w:r>
        <w:t xml:space="preserve">in the AF request is a </w:t>
      </w:r>
      <w:del w:id="22" w:author="LTHBM0" w:date="2023-08-09T21:46:00Z">
        <w:r w:rsidDel="00EB5543">
          <w:delText xml:space="preserve">private </w:delText>
        </w:r>
      </w:del>
      <w:ins w:id="23" w:author="LTHBM0" w:date="2023-08-09T21:48:00Z">
        <w:r w:rsidR="00EB5543">
          <w:t>no</w:t>
        </w:r>
      </w:ins>
      <w:ins w:id="24" w:author="LTHBM0" w:date="2023-08-09T21:49:00Z">
        <w:r w:rsidR="00EB5543">
          <w:t xml:space="preserve">n </w:t>
        </w:r>
        <w:proofErr w:type="spellStart"/>
        <w:r w:rsidR="00EB5543">
          <w:t>NA</w:t>
        </w:r>
      </w:ins>
      <w:ins w:id="25" w:author="LTHBM0" w:date="2023-08-09T21:57:00Z">
        <w:r w:rsidR="004206B8">
          <w:t>T</w:t>
        </w:r>
      </w:ins>
      <w:ins w:id="26" w:author="LTHBM0" w:date="2023-08-09T21:49:00Z">
        <w:r w:rsidR="00EB5543">
          <w:t>ed</w:t>
        </w:r>
        <w:proofErr w:type="spellEnd"/>
        <w:r w:rsidR="00EB5543">
          <w:t xml:space="preserve"> </w:t>
        </w:r>
      </w:ins>
      <w:ins w:id="27" w:author="LTHBM0" w:date="2023-08-09T21:46:00Z">
        <w:r w:rsidR="00EB5543">
          <w:t xml:space="preserve">public </w:t>
        </w:r>
      </w:ins>
      <w:r>
        <w:t>IP</w:t>
      </w:r>
      <w:ins w:id="28" w:author="LTHBM0" w:date="2023-08-09T21:46:00Z">
        <w:r w:rsidR="00EB5543">
          <w:t xml:space="preserve"> address</w:t>
        </w:r>
      </w:ins>
      <w:del w:id="29" w:author="LTHBM0" w:date="2023-08-09T21:49:00Z">
        <w:r w:rsidDel="00EB5543">
          <w:delText xml:space="preserve">, </w:delText>
        </w:r>
      </w:del>
    </w:p>
    <w:p w14:paraId="61AF248A" w14:textId="47483B33" w:rsidR="00EB5543" w:rsidRDefault="00EB5543" w:rsidP="00EB5543">
      <w:pPr>
        <w:pStyle w:val="B3"/>
        <w:rPr>
          <w:ins w:id="30" w:author="LTHBM0" w:date="2023-08-09T21:51:00Z"/>
        </w:rPr>
      </w:pPr>
      <w:ins w:id="31" w:author="LTHBM0" w:date="2023-08-09T21:47:00Z">
        <w:r>
          <w:t>-</w:t>
        </w:r>
        <w:r>
          <w:tab/>
          <w:t xml:space="preserve">if this </w:t>
        </w:r>
        <w:proofErr w:type="gramStart"/>
        <w:r>
          <w:t>Public</w:t>
        </w:r>
        <w:proofErr w:type="gramEnd"/>
        <w:r>
          <w:t xml:space="preserve"> address belo</w:t>
        </w:r>
      </w:ins>
      <w:ins w:id="32" w:author="LTHBM0" w:date="2023-08-09T21:49:00Z">
        <w:r>
          <w:t xml:space="preserve">ngs to a range owned by </w:t>
        </w:r>
      </w:ins>
      <w:ins w:id="33" w:author="LTHBM0" w:date="2023-08-09T21:50:00Z">
        <w:r>
          <w:t>the PLMN of the NEF, the</w:t>
        </w:r>
      </w:ins>
      <w:ins w:id="34" w:author="LTHBM0" w:date="2023-08-09T21:51:00Z">
        <w:r>
          <w:t>n the target PDU Session is NOT working in HR-SBO mode;</w:t>
        </w:r>
      </w:ins>
    </w:p>
    <w:p w14:paraId="3ADDE9B9" w14:textId="456C1A26" w:rsidR="00EB5543" w:rsidRDefault="00EB5543" w:rsidP="00EB5543">
      <w:pPr>
        <w:pStyle w:val="B3"/>
        <w:rPr>
          <w:ins w:id="35" w:author="LTHBM0" w:date="2023-08-09T21:51:00Z"/>
        </w:rPr>
      </w:pPr>
      <w:ins w:id="36" w:author="LTHBM0" w:date="2023-08-09T21:51:00Z">
        <w:r>
          <w:t>-</w:t>
        </w:r>
        <w:r>
          <w:tab/>
          <w:t xml:space="preserve">if this </w:t>
        </w:r>
        <w:proofErr w:type="gramStart"/>
        <w:r>
          <w:t>Public</w:t>
        </w:r>
        <w:proofErr w:type="gramEnd"/>
        <w:r>
          <w:t xml:space="preserve"> address belongs to a range NOT owned by the PLMN of the NEF, then the target PDU Session is working in HR-SBO mode</w:t>
        </w:r>
      </w:ins>
      <w:ins w:id="37" w:author="LTHBM0" w:date="2023-08-09T21:52:00Z">
        <w:r>
          <w:t xml:space="preserve"> and the NEF determines the HPLMN of </w:t>
        </w:r>
        <w:r w:rsidR="004206B8">
          <w:t>UE</w:t>
        </w:r>
      </w:ins>
      <w:ins w:id="38" w:author="LTHBM0" w:date="2023-08-09T21:58:00Z">
        <w:r w:rsidR="004206B8">
          <w:t xml:space="preserve">, </w:t>
        </w:r>
      </w:ins>
      <w:ins w:id="39" w:author="LTHBM0" w:date="2023-08-10T21:29:00Z">
        <w:r w:rsidR="008D6D8F">
          <w:t xml:space="preserve">and </w:t>
        </w:r>
      </w:ins>
      <w:ins w:id="40" w:author="LTHBM0" w:date="2023-08-10T21:30:00Z">
        <w:r w:rsidR="008D6D8F">
          <w:t xml:space="preserve">the </w:t>
        </w:r>
      </w:ins>
      <w:ins w:id="41" w:author="LTHBM0" w:date="2023-08-10T21:29:00Z">
        <w:r w:rsidR="008D6D8F">
          <w:t xml:space="preserve">DNN/S-NSSAI of the PDU Session </w:t>
        </w:r>
      </w:ins>
      <w:ins w:id="42" w:author="LTHBM0" w:date="2023-08-09T21:52:00Z">
        <w:r w:rsidR="004206B8">
          <w:t>based on th</w:t>
        </w:r>
      </w:ins>
      <w:ins w:id="43" w:author="LTHBM0" w:date="2023-08-09T21:53:00Z">
        <w:r w:rsidR="004206B8">
          <w:t>at range</w:t>
        </w:r>
      </w:ins>
      <w:ins w:id="44" w:author="LTHBM0" w:date="2023-08-10T21:29:00Z">
        <w:r w:rsidR="008D6D8F">
          <w:t>.</w:t>
        </w:r>
      </w:ins>
    </w:p>
    <w:p w14:paraId="7EB824FA" w14:textId="77777777" w:rsidR="00EB5543" w:rsidRDefault="00EB5543">
      <w:pPr>
        <w:pStyle w:val="B3"/>
        <w:rPr>
          <w:ins w:id="45" w:author="LTHBM0" w:date="2023-08-09T21:47:00Z"/>
        </w:rPr>
        <w:pPrChange w:id="46" w:author="LTHBM0" w:date="2023-08-09T21:47:00Z">
          <w:pPr>
            <w:pStyle w:val="B2"/>
          </w:pPr>
        </w:pPrChange>
      </w:pPr>
    </w:p>
    <w:p w14:paraId="3E1E8FAB" w14:textId="5F7B44CD" w:rsidR="00F145EB" w:rsidDel="00EB5543" w:rsidRDefault="00F145EB" w:rsidP="00F145EB">
      <w:pPr>
        <w:pStyle w:val="B2"/>
        <w:rPr>
          <w:del w:id="47" w:author="LTHBM0" w:date="2023-08-09T21:47:00Z"/>
        </w:rPr>
      </w:pPr>
      <w:del w:id="48" w:author="LTHBM0" w:date="2023-08-09T21:47:00Z">
        <w:r w:rsidDel="00EB5543">
          <w:delText>the NEF determines the HPLMN of the AF request based on e.g. the AF ID or tunnelling of the AF request, and local configuration.</w:delText>
        </w:r>
      </w:del>
    </w:p>
    <w:p w14:paraId="357A5941" w14:textId="474DFC34" w:rsidR="00F145EB" w:rsidRDefault="00F145EB" w:rsidP="00F145EB">
      <w:pPr>
        <w:pStyle w:val="B2"/>
      </w:pPr>
      <w:r>
        <w:t>-</w:t>
      </w:r>
      <w:r>
        <w:tab/>
        <w:t xml:space="preserve">Otherwise, </w:t>
      </w:r>
      <w:bookmarkStart w:id="49" w:name="_Hlk142596255"/>
      <w:r>
        <w:t xml:space="preserve">if the </w:t>
      </w:r>
      <w:ins w:id="50" w:author="LTHBM0" w:date="2023-08-09T21:55:00Z">
        <w:r w:rsidR="004206B8">
          <w:t xml:space="preserve">UE </w:t>
        </w:r>
      </w:ins>
      <w:r>
        <w:t>IP</w:t>
      </w:r>
      <w:ins w:id="51" w:author="LTHBM0" w:date="2023-08-09T21:55:00Z">
        <w:r w:rsidR="004206B8">
          <w:t xml:space="preserve"> Address</w:t>
        </w:r>
      </w:ins>
      <w:r>
        <w:t xml:space="preserve"> in </w:t>
      </w:r>
      <w:ins w:id="52" w:author="LTHBM0" w:date="2023-08-09T21:55:00Z">
        <w:r w:rsidR="004206B8">
          <w:t xml:space="preserve">the </w:t>
        </w:r>
      </w:ins>
      <w:r>
        <w:t>AF request is a</w:t>
      </w:r>
      <w:ins w:id="53" w:author="LTHBM0" w:date="2023-08-10T21:29:00Z">
        <w:r w:rsidR="008D6D8F">
          <w:t>n IP address</w:t>
        </w:r>
      </w:ins>
      <w:r>
        <w:t xml:space="preserve"> </w:t>
      </w:r>
      <w:proofErr w:type="spellStart"/>
      <w:r>
        <w:t>NATed</w:t>
      </w:r>
      <w:proofErr w:type="spellEnd"/>
      <w:r>
        <w:t xml:space="preserve"> </w:t>
      </w:r>
      <w:del w:id="54" w:author="LTHBM0" w:date="2023-08-10T21:29:00Z">
        <w:r w:rsidDel="008D6D8F">
          <w:delText xml:space="preserve">IP </w:delText>
        </w:r>
      </w:del>
      <w:r>
        <w:t xml:space="preserve">by the PLMN that the NEF belongs to, the NEF invokes </w:t>
      </w:r>
      <w:proofErr w:type="spellStart"/>
      <w:r>
        <w:t>Nupf_GetPrivateUEIP_Get</w:t>
      </w:r>
      <w:proofErr w:type="spellEnd"/>
      <w:r>
        <w:t xml:space="preserve"> service to get </w:t>
      </w:r>
      <w:ins w:id="55" w:author="LTHBM0" w:date="2023-08-10T21:30:00Z">
        <w:r w:rsidR="008D6D8F">
          <w:t xml:space="preserve">the </w:t>
        </w:r>
      </w:ins>
      <w:r>
        <w:t xml:space="preserve">corresponding private UE IP </w:t>
      </w:r>
      <w:proofErr w:type="spellStart"/>
      <w:r>
        <w:t>address</w:t>
      </w:r>
      <w:ins w:id="56" w:author="LTHBM0" w:date="2023-08-10T21:30:00Z">
        <w:r w:rsidR="008D6D8F">
          <w:t>,</w:t>
        </w:r>
      </w:ins>
      <w:del w:id="57" w:author="LTHBM0" w:date="2023-08-10T21:30:00Z">
        <w:r w:rsidDel="008D6D8F">
          <w:delText xml:space="preserve"> </w:delText>
        </w:r>
      </w:del>
      <w:ins w:id="58" w:author="LTHBM0" w:date="2023-08-10T21:39:00Z">
        <w:r w:rsidR="009403BC">
          <w:t>an</w:t>
        </w:r>
        <w:proofErr w:type="spellEnd"/>
        <w:r w:rsidR="009403BC">
          <w:t xml:space="preserve"> indication that the </w:t>
        </w:r>
      </w:ins>
      <w:ins w:id="59" w:author="LTHBM0" w:date="2023-08-10T21:40:00Z">
        <w:r w:rsidR="009403BC">
          <w:t xml:space="preserve">PDU Session is working in HR-SBO mode, </w:t>
        </w:r>
      </w:ins>
      <w:del w:id="60" w:author="LTHBM0" w:date="2023-08-10T21:30:00Z">
        <w:r w:rsidDel="008D6D8F">
          <w:delText xml:space="preserve">and </w:delText>
        </w:r>
      </w:del>
      <w:del w:id="61" w:author="LTHBM0" w:date="2023-08-09T21:58:00Z">
        <w:r w:rsidDel="004206B8">
          <w:delText xml:space="preserve">its </w:delText>
        </w:r>
      </w:del>
      <w:ins w:id="62" w:author="LTHBM0" w:date="2023-08-09T21:58:00Z">
        <w:r w:rsidR="004206B8">
          <w:t xml:space="preserve">the </w:t>
        </w:r>
      </w:ins>
      <w:del w:id="63" w:author="LTHBM0" w:date="2023-08-09T21:53:00Z">
        <w:r w:rsidDel="004206B8">
          <w:delText xml:space="preserve">IP domain </w:delText>
        </w:r>
      </w:del>
      <w:ins w:id="64" w:author="LTHBM0" w:date="2023-08-09T21:54:00Z">
        <w:r w:rsidR="004206B8">
          <w:t>HPLMN</w:t>
        </w:r>
      </w:ins>
      <w:ins w:id="65" w:author="LTHBM0" w:date="2023-08-09T21:58:00Z">
        <w:r w:rsidR="004206B8">
          <w:t xml:space="preserve"> </w:t>
        </w:r>
      </w:ins>
      <w:ins w:id="66" w:author="LTHBM0" w:date="2023-08-10T21:42:00Z">
        <w:r w:rsidR="009403BC">
          <w:t xml:space="preserve">ID </w:t>
        </w:r>
      </w:ins>
      <w:ins w:id="67" w:author="LTHBM0" w:date="2023-08-09T21:58:00Z">
        <w:r w:rsidR="004206B8">
          <w:t>of th</w:t>
        </w:r>
      </w:ins>
      <w:ins w:id="68" w:author="LTHBM0" w:date="2023-08-09T21:59:00Z">
        <w:r w:rsidR="004206B8">
          <w:t>e UE</w:t>
        </w:r>
      </w:ins>
      <w:ins w:id="69" w:author="LTHBM0" w:date="2023-08-09T21:54:00Z">
        <w:r w:rsidR="004206B8">
          <w:t xml:space="preserve">, </w:t>
        </w:r>
      </w:ins>
      <w:ins w:id="70" w:author="LTHBM0" w:date="2023-08-10T21:30:00Z">
        <w:r w:rsidR="008D6D8F">
          <w:t xml:space="preserve">and the DNN/S-NSSAI of the PDU Session </w:t>
        </w:r>
      </w:ins>
      <w:r>
        <w:t xml:space="preserve">from </w:t>
      </w:r>
      <w:del w:id="71" w:author="LTHBM0" w:date="2023-08-09T21:54:00Z">
        <w:r w:rsidDel="004206B8">
          <w:delText xml:space="preserve">corresponding </w:delText>
        </w:r>
      </w:del>
      <w:ins w:id="72" w:author="LTHBM0" w:date="2023-08-09T21:54:00Z">
        <w:r w:rsidR="004206B8">
          <w:t xml:space="preserve">the </w:t>
        </w:r>
      </w:ins>
      <w:r>
        <w:t xml:space="preserve">L-PSA UPF in the </w:t>
      </w:r>
      <w:del w:id="73" w:author="LTHBM0" w:date="2023-08-09T15:34:00Z">
        <w:r w:rsidDel="002F0CF1">
          <w:delText xml:space="preserve">serving </w:delText>
        </w:r>
      </w:del>
      <w:ins w:id="74" w:author="LTHBM0" w:date="2023-08-09T15:34:00Z">
        <w:r w:rsidR="002F0CF1">
          <w:t xml:space="preserve">local </w:t>
        </w:r>
      </w:ins>
      <w:r>
        <w:t xml:space="preserve">PLMN. </w:t>
      </w:r>
      <w:bookmarkEnd w:id="49"/>
      <w:del w:id="75" w:author="LTHBM0" w:date="2023-08-09T21:53:00Z">
        <w:r w:rsidDel="004206B8">
          <w:delText>The NEF then determines the PLMN based on the IP domain.</w:delText>
        </w:r>
      </w:del>
      <w:ins w:id="76" w:author="LTHBM0" w:date="2023-08-10T21:30:00Z">
        <w:r w:rsidR="008D6D8F">
          <w:t xml:space="preserve"> </w:t>
        </w:r>
      </w:ins>
    </w:p>
    <w:p w14:paraId="31BEED0E" w14:textId="330E18E7" w:rsidR="00F145EB" w:rsidDel="004206B8" w:rsidRDefault="00F145EB" w:rsidP="00F145EB">
      <w:pPr>
        <w:pStyle w:val="B2"/>
        <w:rPr>
          <w:del w:id="77" w:author="LTHBM0" w:date="2023-08-09T21:57:00Z"/>
        </w:rPr>
      </w:pPr>
      <w:del w:id="78" w:author="LTHBM0" w:date="2023-08-09T21:57:00Z">
        <w:r w:rsidDel="004206B8">
          <w:delText>-</w:delText>
        </w:r>
        <w:r w:rsidDel="004206B8">
          <w:tab/>
          <w:delText>Otherwise, the NEF determines the target PLMN based the IP in the AF request and public IP range of each PLMN.</w:delText>
        </w:r>
      </w:del>
    </w:p>
    <w:p w14:paraId="0498EEC8" w14:textId="616B1D81" w:rsidR="00F145EB" w:rsidRDefault="00F145EB" w:rsidP="00F145EB">
      <w:pPr>
        <w:pStyle w:val="NO"/>
      </w:pPr>
      <w:r>
        <w:t>NOTE 1:</w:t>
      </w:r>
      <w:r>
        <w:tab/>
        <w:t xml:space="preserve">It is assumed that the NEF is configured with the </w:t>
      </w:r>
      <w:proofErr w:type="spellStart"/>
      <w:r>
        <w:t>NATed</w:t>
      </w:r>
      <w:proofErr w:type="spellEnd"/>
      <w:r>
        <w:t xml:space="preserve"> IP range of its own PLMN, and IP domains/ranges of PLMNs </w:t>
      </w:r>
      <w:del w:id="79" w:author="LTHBM0" w:date="2023-08-09T21:56:00Z">
        <w:r w:rsidDel="004206B8">
          <w:delText xml:space="preserve">with </w:delText>
        </w:r>
      </w:del>
      <w:ins w:id="80" w:author="LTHBM0" w:date="2023-08-09T21:56:00Z">
        <w:r w:rsidR="004206B8">
          <w:t xml:space="preserve">based on </w:t>
        </w:r>
      </w:ins>
      <w:r>
        <w:t>roaming agreements.</w:t>
      </w:r>
    </w:p>
    <w:p w14:paraId="7A0D2713" w14:textId="7FCDF316" w:rsidR="00F145EB" w:rsidDel="004206B8" w:rsidRDefault="00F145EB" w:rsidP="00F145EB">
      <w:pPr>
        <w:pStyle w:val="B1"/>
        <w:rPr>
          <w:del w:id="81" w:author="LTHBM0" w:date="2023-08-09T21:59:00Z"/>
        </w:rPr>
      </w:pPr>
      <w:del w:id="82" w:author="LTHBM0" w:date="2023-08-09T21:59:00Z">
        <w:r w:rsidDel="004206B8">
          <w:tab/>
          <w:delText>If DNN/S-NSSAI is not provided in the AF request, the NEF also determines the DNN/S-NSSAI based on the IP domain.</w:delText>
        </w:r>
      </w:del>
    </w:p>
    <w:p w14:paraId="65A0FB7C" w14:textId="17607CCF" w:rsidR="00F145EB" w:rsidRDefault="00F145EB" w:rsidP="00F145EB">
      <w:pPr>
        <w:pStyle w:val="B1"/>
      </w:pPr>
      <w:r>
        <w:tab/>
      </w:r>
      <w:del w:id="83" w:author="LTHBM0" w:date="2023-08-09T21:56:00Z">
        <w:r w:rsidDel="004206B8">
          <w:delText xml:space="preserve">If the HPLMN is the PLMN that the NEF belongs to, the following steps are performed. Otherwise, the procedure described in clause 4.3.6.5 </w:delText>
        </w:r>
      </w:del>
      <w:del w:id="84" w:author="LTHBM0" w:date="2023-08-09T15:27:00Z">
        <w:r w:rsidDel="000D0A55">
          <w:delText>will be</w:delText>
        </w:r>
      </w:del>
      <w:del w:id="85" w:author="LTHBM0" w:date="2023-08-09T21:56:00Z">
        <w:r w:rsidDel="004206B8">
          <w:delText xml:space="preserve"> performed instead</w:delText>
        </w:r>
      </w:del>
      <w:r>
        <w:t>.</w:t>
      </w:r>
    </w:p>
    <w:p w14:paraId="6BDCC05A" w14:textId="77777777" w:rsidR="00F145EB" w:rsidRPr="00140E21" w:rsidRDefault="00F145EB" w:rsidP="00F145EB">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CC23A6" w14:textId="77777777" w:rsidR="00F145EB" w:rsidRPr="00140E21" w:rsidRDefault="00F145EB" w:rsidP="00F145EB">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488060F6" w14:textId="77777777" w:rsidR="00F145EB" w:rsidRPr="00140E21" w:rsidRDefault="00F145EB" w:rsidP="00F145EB">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0014860D" w14:textId="77777777" w:rsidR="00F145EB" w:rsidRPr="00140E21" w:rsidRDefault="00F145EB" w:rsidP="00F145EB">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2E675B8B" w14:textId="77777777" w:rsidR="00F145EB" w:rsidRPr="00140E21" w:rsidRDefault="00F145EB" w:rsidP="00F145EB">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E2FAD87" w14:textId="77777777" w:rsidR="00F145EB" w:rsidRDefault="00F145EB" w:rsidP="00F145EB">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620E6D7" w14:textId="77777777" w:rsidR="00F145EB" w:rsidRDefault="00F145EB" w:rsidP="00F145EB">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074494EF" w14:textId="77777777" w:rsidR="00F145EB" w:rsidRDefault="00F145EB" w:rsidP="00F145EB">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6D124B98" w14:textId="77777777" w:rsidR="00F145EB" w:rsidRDefault="00F145EB" w:rsidP="00F145EB">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1EAFDF4" w14:textId="77777777" w:rsidR="00F145EB" w:rsidRDefault="00F145EB" w:rsidP="00F145EB">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F1D5DAB" w14:textId="77777777" w:rsidR="00F145EB" w:rsidRDefault="00F145EB" w:rsidP="00F145EB">
      <w:pPr>
        <w:pStyle w:val="B1"/>
        <w:rPr>
          <w:lang w:eastAsia="zh-CN"/>
        </w:rPr>
      </w:pPr>
      <w:r>
        <w:rPr>
          <w:lang w:eastAsia="zh-CN"/>
        </w:rPr>
        <w:tab/>
        <w:t>In the case of AF influence on traffic routing, examples of actions are:</w:t>
      </w:r>
    </w:p>
    <w:p w14:paraId="049F55D9" w14:textId="77777777" w:rsidR="00F145EB" w:rsidRDefault="00F145EB" w:rsidP="00F145EB">
      <w:pPr>
        <w:pStyle w:val="B2"/>
        <w:rPr>
          <w:lang w:eastAsia="zh-CN"/>
        </w:rPr>
      </w:pPr>
      <w:r>
        <w:rPr>
          <w:lang w:eastAsia="zh-CN"/>
        </w:rPr>
        <w:t>-</w:t>
      </w:r>
      <w:r>
        <w:rPr>
          <w:lang w:eastAsia="zh-CN"/>
        </w:rPr>
        <w:tab/>
        <w:t>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any actions.</w:t>
      </w:r>
    </w:p>
    <w:p w14:paraId="6FAD0872" w14:textId="77777777" w:rsidR="00F145EB" w:rsidRPr="00140E21" w:rsidRDefault="00F145EB" w:rsidP="00F145EB">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5C29FA78" w14:textId="77777777" w:rsidR="00F145EB" w:rsidRPr="00140E21" w:rsidRDefault="00F145EB" w:rsidP="00F145EB">
      <w:pPr>
        <w:pStyle w:val="B2"/>
        <w:rPr>
          <w:lang w:eastAsia="zh-CN"/>
        </w:rPr>
      </w:pPr>
      <w:r w:rsidRPr="00140E21">
        <w:rPr>
          <w:lang w:eastAsia="zh-CN"/>
        </w:rPr>
        <w:t>-</w:t>
      </w:r>
      <w:r w:rsidRPr="00140E21">
        <w:rPr>
          <w:lang w:eastAsia="zh-CN"/>
        </w:rPr>
        <w:tab/>
        <w:t>Allocate a new Prefix to the UE (when IPv6 multi-Homing applies).</w:t>
      </w:r>
    </w:p>
    <w:p w14:paraId="517AAD93" w14:textId="77777777" w:rsidR="00F145EB" w:rsidRPr="00140E21" w:rsidRDefault="00F145EB" w:rsidP="00F145EB">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A61D464" w14:textId="77777777" w:rsidR="00F145EB" w:rsidRPr="00140E21" w:rsidRDefault="00F145EB" w:rsidP="00F145EB">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61DE10F" w14:textId="77777777" w:rsidR="00F145EB" w:rsidRPr="00140E21" w:rsidRDefault="00F145EB" w:rsidP="00F145EB">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34FE966" w14:textId="77777777" w:rsidR="00F145EB" w:rsidRDefault="00F145EB" w:rsidP="00F145EB">
      <w:pPr>
        <w:pStyle w:val="B1"/>
      </w:pPr>
      <w:r>
        <w:tab/>
        <w:t>In the case of AF influence on Service Function Chaining, the SMF may take appropriate actions to enforce the N6-LAN traffic steering control:</w:t>
      </w:r>
    </w:p>
    <w:p w14:paraId="2BB9A594" w14:textId="77777777" w:rsidR="00F145EB" w:rsidRDefault="00F145EB" w:rsidP="00F145EB">
      <w:pPr>
        <w:pStyle w:val="B2"/>
      </w:pPr>
      <w:r>
        <w:t>-</w:t>
      </w:r>
      <w:r>
        <w:tab/>
        <w:t>Provide N6-LAN traffic steering control parameters to UPF as described in clause 5.6.16 of TS 23.501 [2].</w:t>
      </w:r>
    </w:p>
    <w:p w14:paraId="652AFC0E" w14:textId="77777777" w:rsidR="00F145EB" w:rsidRDefault="00F145EB"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5FD1D71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1E4EBA48"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AEFAE" w14:textId="77777777" w:rsidR="001649ED" w:rsidRDefault="001649ED">
      <w:r>
        <w:separator/>
      </w:r>
    </w:p>
  </w:endnote>
  <w:endnote w:type="continuationSeparator" w:id="0">
    <w:p w14:paraId="4075D587" w14:textId="77777777" w:rsidR="001649ED" w:rsidRDefault="0016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A4262" w14:textId="77777777" w:rsidR="001649ED" w:rsidRDefault="001649ED">
      <w:r>
        <w:separator/>
      </w:r>
    </w:p>
  </w:footnote>
  <w:footnote w:type="continuationSeparator" w:id="0">
    <w:p w14:paraId="7F9DF237" w14:textId="77777777" w:rsidR="001649ED" w:rsidRDefault="0016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1CD"/>
    <w:rsid w:val="00053406"/>
    <w:rsid w:val="00080EBD"/>
    <w:rsid w:val="000920E6"/>
    <w:rsid w:val="000A6394"/>
    <w:rsid w:val="000B7FED"/>
    <w:rsid w:val="000C038A"/>
    <w:rsid w:val="000C6598"/>
    <w:rsid w:val="000D0A55"/>
    <w:rsid w:val="000D44B3"/>
    <w:rsid w:val="000E772B"/>
    <w:rsid w:val="00145D43"/>
    <w:rsid w:val="00163719"/>
    <w:rsid w:val="001649ED"/>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7F83"/>
    <w:rsid w:val="002B5741"/>
    <w:rsid w:val="002E472E"/>
    <w:rsid w:val="002F0CF1"/>
    <w:rsid w:val="002F2100"/>
    <w:rsid w:val="002F3647"/>
    <w:rsid w:val="00305409"/>
    <w:rsid w:val="003609EF"/>
    <w:rsid w:val="0036231A"/>
    <w:rsid w:val="00374DD4"/>
    <w:rsid w:val="003A2A40"/>
    <w:rsid w:val="003E1A36"/>
    <w:rsid w:val="00410371"/>
    <w:rsid w:val="004206B8"/>
    <w:rsid w:val="004242F1"/>
    <w:rsid w:val="00464B05"/>
    <w:rsid w:val="004B75B7"/>
    <w:rsid w:val="004C216C"/>
    <w:rsid w:val="004C424E"/>
    <w:rsid w:val="004D49F5"/>
    <w:rsid w:val="0051580D"/>
    <w:rsid w:val="00547111"/>
    <w:rsid w:val="0058259F"/>
    <w:rsid w:val="005829EA"/>
    <w:rsid w:val="00592D74"/>
    <w:rsid w:val="005E2C44"/>
    <w:rsid w:val="005F17FF"/>
    <w:rsid w:val="006014BC"/>
    <w:rsid w:val="00621188"/>
    <w:rsid w:val="006257ED"/>
    <w:rsid w:val="00635118"/>
    <w:rsid w:val="0066018B"/>
    <w:rsid w:val="006615F7"/>
    <w:rsid w:val="00665C47"/>
    <w:rsid w:val="006708A1"/>
    <w:rsid w:val="00675CC6"/>
    <w:rsid w:val="00695808"/>
    <w:rsid w:val="006B46FB"/>
    <w:rsid w:val="006E21FB"/>
    <w:rsid w:val="007450CB"/>
    <w:rsid w:val="007725EF"/>
    <w:rsid w:val="00790085"/>
    <w:rsid w:val="00792342"/>
    <w:rsid w:val="007977A8"/>
    <w:rsid w:val="007B512A"/>
    <w:rsid w:val="007C2097"/>
    <w:rsid w:val="007D168B"/>
    <w:rsid w:val="007D6A07"/>
    <w:rsid w:val="007F7259"/>
    <w:rsid w:val="008040A8"/>
    <w:rsid w:val="008279FA"/>
    <w:rsid w:val="008626E7"/>
    <w:rsid w:val="00870EE7"/>
    <w:rsid w:val="008863B9"/>
    <w:rsid w:val="008A45A6"/>
    <w:rsid w:val="008C0D78"/>
    <w:rsid w:val="008D6D8F"/>
    <w:rsid w:val="008F3789"/>
    <w:rsid w:val="008F686C"/>
    <w:rsid w:val="009148DE"/>
    <w:rsid w:val="009403BC"/>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102F"/>
    <w:rsid w:val="00D22D9D"/>
    <w:rsid w:val="00D24991"/>
    <w:rsid w:val="00D50255"/>
    <w:rsid w:val="00D66520"/>
    <w:rsid w:val="00DE34CF"/>
    <w:rsid w:val="00DF4D19"/>
    <w:rsid w:val="00E13F3D"/>
    <w:rsid w:val="00E34898"/>
    <w:rsid w:val="00E35DD5"/>
    <w:rsid w:val="00EB09B7"/>
    <w:rsid w:val="00EB5543"/>
    <w:rsid w:val="00EE7D7C"/>
    <w:rsid w:val="00F0526D"/>
    <w:rsid w:val="00F145EB"/>
    <w:rsid w:val="00F25D98"/>
    <w:rsid w:val="00F300FB"/>
    <w:rsid w:val="00F33065"/>
    <w:rsid w:val="00F42524"/>
    <w:rsid w:val="00FA2B24"/>
    <w:rsid w:val="00FB29BB"/>
    <w:rsid w:val="00FB6386"/>
    <w:rsid w:val="00FE1AA2"/>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5</Pages>
  <Words>1547</Words>
  <Characters>8822</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2021-01-04T08:25:00Z</dcterms:created>
  <dcterms:modified xsi:type="dcterms:W3CDTF">2023-08-10T19:47:00Z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